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DFF41" w14:textId="05BD38BE" w:rsidR="00BD6394" w:rsidRPr="00561DFE" w:rsidRDefault="00BD6394" w:rsidP="00BD6394">
      <w:pPr>
        <w:tabs>
          <w:tab w:val="right" w:pos="9638"/>
        </w:tabs>
        <w:rPr>
          <w:rFonts w:ascii="Arial" w:hAnsi="Arial" w:cs="Arial"/>
          <w:b/>
          <w:sz w:val="24"/>
        </w:rPr>
      </w:pPr>
      <w:r w:rsidRPr="00561DFE">
        <w:rPr>
          <w:rFonts w:ascii="Arial" w:hAnsi="Arial" w:cs="Arial"/>
          <w:b/>
          <w:sz w:val="24"/>
        </w:rPr>
        <w:t>TSG SA Meeting #SP-95E</w:t>
      </w:r>
      <w:r w:rsidRPr="00561DFE">
        <w:rPr>
          <w:rFonts w:ascii="Arial" w:hAnsi="Arial" w:cs="Arial"/>
          <w:b/>
          <w:sz w:val="24"/>
        </w:rPr>
        <w:tab/>
      </w:r>
      <w:r>
        <w:rPr>
          <w:rFonts w:ascii="Arial" w:hAnsi="Arial" w:cs="Arial"/>
          <w:b/>
          <w:sz w:val="24"/>
        </w:rPr>
        <w:t>SP-22007</w:t>
      </w:r>
      <w:r>
        <w:rPr>
          <w:rFonts w:ascii="Arial" w:hAnsi="Arial" w:cs="Arial"/>
          <w:b/>
          <w:sz w:val="24"/>
        </w:rPr>
        <w:t>3</w:t>
      </w:r>
      <w:r>
        <w:rPr>
          <w:rFonts w:ascii="Arial" w:hAnsi="Arial" w:cs="Arial"/>
          <w:b/>
          <w:sz w:val="24"/>
        </w:rPr>
        <w:t>_rm</w:t>
      </w:r>
    </w:p>
    <w:p w14:paraId="62E643BE" w14:textId="77777777" w:rsidR="00BD6394" w:rsidRPr="00561DFE" w:rsidRDefault="00BD6394" w:rsidP="00BD6394">
      <w:pPr>
        <w:pBdr>
          <w:bottom w:val="single" w:sz="6" w:space="0" w:color="auto"/>
        </w:pBdr>
        <w:tabs>
          <w:tab w:val="right" w:pos="9638"/>
        </w:tabs>
        <w:rPr>
          <w:rFonts w:ascii="Arial" w:hAnsi="Arial" w:cs="Arial"/>
          <w:b/>
          <w:sz w:val="24"/>
        </w:rPr>
      </w:pPr>
      <w:r w:rsidRPr="00561DFE">
        <w:rPr>
          <w:rFonts w:ascii="Arial" w:hAnsi="Arial" w:cs="Arial"/>
          <w:b/>
          <w:sz w:val="24"/>
        </w:rPr>
        <w:t>15 - 24 March 2022, Electronic meeting</w:t>
      </w:r>
    </w:p>
    <w:p w14:paraId="36C1B5C7" w14:textId="77777777" w:rsidR="00BD6394" w:rsidRPr="00A81EE4" w:rsidRDefault="00BD6394" w:rsidP="00BD6394">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14:paraId="40676065" w14:textId="21FA8AEC" w:rsidR="00BD6394" w:rsidRPr="006E5DD5" w:rsidRDefault="00BD6394" w:rsidP="00BD6394">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Revised WID for FS_eNS_Ph3</w:t>
      </w:r>
    </w:p>
    <w:p w14:paraId="58E9D902" w14:textId="77777777" w:rsidR="00BD6394" w:rsidRPr="006E5DD5" w:rsidRDefault="00BD6394" w:rsidP="00BD6394">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1E370529" w14:textId="77777777" w:rsidR="00BD6394" w:rsidRPr="00315C50" w:rsidRDefault="00BD6394" w:rsidP="00BD6394">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6E5DD5">
        <w:rPr>
          <w:rFonts w:ascii="Arial" w:eastAsia="Batang" w:hAnsi="Arial"/>
          <w:b/>
        </w:rPr>
        <w:t>Agenda Item:</w:t>
      </w:r>
      <w:r w:rsidRPr="006E5DD5">
        <w:rPr>
          <w:rFonts w:ascii="Arial" w:eastAsia="Batang" w:hAnsi="Arial"/>
          <w:b/>
        </w:rPr>
        <w:tab/>
      </w:r>
      <w:r>
        <w:rPr>
          <w:rFonts w:ascii="Arial" w:eastAsia="SimSun" w:hAnsi="Arial"/>
          <w:b/>
          <w:lang w:eastAsia="zh-CN"/>
        </w:rPr>
        <w:t>6.6</w:t>
      </w:r>
    </w:p>
    <w:p w14:paraId="3FCDAACB" w14:textId="77777777" w:rsidR="00BD6394" w:rsidRPr="00022B46" w:rsidRDefault="00BD6394" w:rsidP="00BD6394">
      <w:pPr>
        <w:tabs>
          <w:tab w:val="right" w:pos="9638"/>
        </w:tabs>
        <w:rPr>
          <w:rFonts w:ascii="Arial" w:eastAsia="SimSun" w:hAnsi="Arial" w:cs="Arial"/>
          <w:b/>
          <w:lang w:eastAsia="zh-CN"/>
        </w:rPr>
      </w:pPr>
    </w:p>
    <w:p w14:paraId="501E10BA" w14:textId="77777777" w:rsidR="00BD6394" w:rsidRPr="00BD6394" w:rsidRDefault="00BD6394" w:rsidP="00BD6394">
      <w:pPr>
        <w:pStyle w:val="Header"/>
        <w:pBdr>
          <w:bottom w:val="single" w:sz="4" w:space="1" w:color="auto"/>
        </w:pBdr>
        <w:tabs>
          <w:tab w:val="right" w:pos="9638"/>
        </w:tabs>
        <w:ind w:right="-57"/>
        <w:rPr>
          <w:rFonts w:eastAsia="Arial Unicode MS" w:cs="Arial"/>
          <w:b w:val="0"/>
          <w:bCs/>
          <w:sz w:val="20"/>
        </w:rPr>
      </w:pPr>
      <w:r w:rsidRPr="00BD6394">
        <w:rPr>
          <w:rFonts w:eastAsia="Arial Unicode MS" w:cs="Arial"/>
          <w:bCs/>
          <w:sz w:val="20"/>
        </w:rPr>
        <w:t xml:space="preserve">3GPP TSG-WG SA2 Meeting #149E e-meeting </w:t>
      </w:r>
      <w:r w:rsidRPr="00BD6394">
        <w:rPr>
          <w:rFonts w:eastAsia="Arial Unicode MS" w:cs="Arial"/>
          <w:bCs/>
          <w:sz w:val="20"/>
        </w:rPr>
        <w:tab/>
      </w:r>
      <w:r w:rsidRPr="00BD6394">
        <w:rPr>
          <w:rFonts w:eastAsia="Arial Unicode MS" w:cs="Arial"/>
          <w:bCs/>
          <w:i/>
          <w:sz w:val="20"/>
        </w:rPr>
        <w:t>S2-2201830</w:t>
      </w:r>
    </w:p>
    <w:p w14:paraId="2C748763" w14:textId="77777777" w:rsidR="00BD6394" w:rsidRPr="00BD6394" w:rsidRDefault="00BD6394" w:rsidP="00BD6394">
      <w:pPr>
        <w:pStyle w:val="Header"/>
        <w:pBdr>
          <w:bottom w:val="single" w:sz="4" w:space="1" w:color="auto"/>
        </w:pBdr>
        <w:tabs>
          <w:tab w:val="right" w:pos="9638"/>
        </w:tabs>
        <w:ind w:right="-57"/>
        <w:rPr>
          <w:rFonts w:eastAsia="Arial Unicode MS" w:cs="Arial"/>
          <w:b w:val="0"/>
          <w:bCs/>
          <w:sz w:val="20"/>
        </w:rPr>
      </w:pPr>
      <w:r w:rsidRPr="00BD6394">
        <w:rPr>
          <w:rFonts w:eastAsia="Arial Unicode MS" w:cs="Arial"/>
          <w:bCs/>
          <w:sz w:val="20"/>
        </w:rPr>
        <w:t>Elbonia, February 14</w:t>
      </w:r>
      <w:r w:rsidRPr="00BD6394">
        <w:rPr>
          <w:rFonts w:eastAsia="Arial Unicode MS" w:cs="Arial"/>
          <w:bCs/>
          <w:sz w:val="20"/>
          <w:vertAlign w:val="superscript"/>
        </w:rPr>
        <w:t>th</w:t>
      </w:r>
      <w:r w:rsidRPr="00BD6394">
        <w:rPr>
          <w:rFonts w:eastAsia="Arial Unicode MS" w:cs="Arial"/>
          <w:bCs/>
          <w:sz w:val="20"/>
        </w:rPr>
        <w:t xml:space="preserve"> – 25</w:t>
      </w:r>
      <w:r w:rsidRPr="00BD6394">
        <w:rPr>
          <w:rFonts w:eastAsia="Arial Unicode MS" w:cs="Arial"/>
          <w:bCs/>
          <w:sz w:val="20"/>
          <w:vertAlign w:val="superscript"/>
        </w:rPr>
        <w:t>th</w:t>
      </w:r>
      <w:r w:rsidRPr="00BD6394">
        <w:rPr>
          <w:rFonts w:eastAsia="Arial Unicode MS" w:cs="Arial"/>
          <w:bCs/>
          <w:sz w:val="20"/>
        </w:rPr>
        <w:t>, 2022</w:t>
      </w:r>
      <w:r w:rsidRPr="00BD6394">
        <w:rPr>
          <w:rFonts w:eastAsia="Arial Unicode MS" w:cs="Arial"/>
          <w:bCs/>
          <w:sz w:val="20"/>
        </w:rPr>
        <w:tab/>
      </w:r>
      <w:r w:rsidRPr="00BD6394">
        <w:rPr>
          <w:rFonts w:cs="Arial"/>
          <w:bCs/>
          <w:color w:val="0000FF"/>
          <w:sz w:val="20"/>
        </w:rPr>
        <w:t>(revision of S2-2200608r01)</w:t>
      </w:r>
    </w:p>
    <w:p w14:paraId="0D7AB650" w14:textId="77777777" w:rsidR="00BD6394" w:rsidRPr="00BD6394" w:rsidRDefault="00BD6394" w:rsidP="00BD6394">
      <w:pPr>
        <w:rPr>
          <w:rFonts w:ascii="Arial" w:hAnsi="Arial" w:cs="Arial"/>
        </w:rPr>
      </w:pPr>
    </w:p>
    <w:p w14:paraId="37B0CA45" w14:textId="77777777" w:rsidR="00BD6394" w:rsidRPr="00BD6394" w:rsidRDefault="00BD6394" w:rsidP="00BD6394">
      <w:pPr>
        <w:tabs>
          <w:tab w:val="right" w:pos="9638"/>
        </w:tabs>
        <w:rPr>
          <w:rFonts w:ascii="Arial" w:hAnsi="Arial" w:cs="Arial"/>
          <w:b/>
        </w:rPr>
      </w:pPr>
      <w:r w:rsidRPr="00BD6394">
        <w:rPr>
          <w:rFonts w:ascii="Arial" w:hAnsi="Arial" w:cs="Arial"/>
          <w:b/>
        </w:rPr>
        <w:t>TSG SA Meeting #SP-94E</w:t>
      </w:r>
      <w:r w:rsidRPr="00BD6394">
        <w:rPr>
          <w:rFonts w:ascii="Arial" w:hAnsi="Arial" w:cs="Arial"/>
          <w:b/>
        </w:rPr>
        <w:tab/>
        <w:t>SP-211645</w:t>
      </w:r>
    </w:p>
    <w:p w14:paraId="144C7D2E" w14:textId="77777777" w:rsidR="00BD6394" w:rsidRPr="00BD6394" w:rsidRDefault="00BD6394" w:rsidP="00BD6394">
      <w:pPr>
        <w:pBdr>
          <w:bottom w:val="single" w:sz="6" w:space="0" w:color="auto"/>
        </w:pBdr>
        <w:tabs>
          <w:tab w:val="right" w:pos="9638"/>
        </w:tabs>
        <w:rPr>
          <w:rFonts w:ascii="Arial" w:hAnsi="Arial" w:cs="Arial"/>
          <w:b/>
        </w:rPr>
      </w:pPr>
      <w:r w:rsidRPr="00BD6394">
        <w:rPr>
          <w:rFonts w:ascii="Arial" w:hAnsi="Arial" w:cs="Arial"/>
          <w:b/>
        </w:rPr>
        <w:t>14 - 20 December 2021, Electronic meeting</w:t>
      </w:r>
    </w:p>
    <w:p w14:paraId="24BD6604" w14:textId="23B0341C" w:rsidR="00654C84" w:rsidRDefault="00BD6394">
      <w:pPr>
        <w:pStyle w:val="Heading8"/>
        <w:jc w:val="center"/>
      </w:pPr>
      <w:r>
        <w:br/>
      </w:r>
      <w:r w:rsidR="008324DD">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3BE9E711" w:rsidR="00654C84" w:rsidRDefault="008324DD">
      <w:pPr>
        <w:pStyle w:val="Heading8"/>
      </w:pPr>
      <w:r>
        <w:t>Title:</w:t>
      </w:r>
      <w:r>
        <w:tab/>
        <w:t>Study on Network Slicing Phase 3</w:t>
      </w:r>
    </w:p>
    <w:p w14:paraId="6697D888" w14:textId="71EC08DE" w:rsidR="00654C84" w:rsidRDefault="00654C84">
      <w:pPr>
        <w:pStyle w:val="Guidance"/>
      </w:pPr>
    </w:p>
    <w:p w14:paraId="6A5AD389" w14:textId="77777777" w:rsidR="00654C84" w:rsidRPr="00BD6394" w:rsidRDefault="008324DD">
      <w:pPr>
        <w:pStyle w:val="Heading8"/>
        <w:rPr>
          <w:lang w:val="fr-FR"/>
        </w:rPr>
      </w:pPr>
      <w:proofErr w:type="spellStart"/>
      <w:r w:rsidRPr="00BD6394">
        <w:rPr>
          <w:lang w:val="fr-FR"/>
        </w:rPr>
        <w:t>Acronym</w:t>
      </w:r>
      <w:proofErr w:type="spellEnd"/>
      <w:r w:rsidRPr="00BD6394">
        <w:rPr>
          <w:lang w:val="fr-FR"/>
        </w:rPr>
        <w:t>:</w:t>
      </w:r>
      <w:r w:rsidRPr="00BD6394">
        <w:rPr>
          <w:lang w:val="fr-FR"/>
        </w:rPr>
        <w:tab/>
        <w:t>FS_eNS_Ph3</w:t>
      </w:r>
    </w:p>
    <w:p w14:paraId="397231D2" w14:textId="1B097B7B" w:rsidR="00654C84" w:rsidRPr="00BD6394" w:rsidRDefault="00654C84">
      <w:pPr>
        <w:pStyle w:val="Guidance"/>
        <w:rPr>
          <w:lang w:val="fr-FR"/>
        </w:rPr>
      </w:pPr>
    </w:p>
    <w:p w14:paraId="6CEE1336" w14:textId="74B5953C" w:rsidR="00654C84" w:rsidRPr="00BD6394" w:rsidRDefault="008324DD">
      <w:pPr>
        <w:pStyle w:val="Heading8"/>
        <w:rPr>
          <w:lang w:val="fr-FR"/>
        </w:rPr>
      </w:pPr>
      <w:r w:rsidRPr="00BD6394">
        <w:rPr>
          <w:lang w:val="fr-FR"/>
        </w:rPr>
        <w:t>Unique identifier:</w:t>
      </w:r>
      <w:r w:rsidRPr="00BD6394">
        <w:rPr>
          <w:lang w:val="fr-FR"/>
        </w:rPr>
        <w:tab/>
      </w:r>
      <w:r w:rsidR="00C53725" w:rsidRPr="00BD6394">
        <w:rPr>
          <w:lang w:val="fr-FR"/>
        </w:rPr>
        <w:t>940063</w:t>
      </w:r>
    </w:p>
    <w:p w14:paraId="0463FB3A" w14:textId="55D2DD99" w:rsidR="00654C84" w:rsidRPr="00BD6394" w:rsidRDefault="00654C84">
      <w:pPr>
        <w:pStyle w:val="Guidance"/>
        <w:rPr>
          <w:lang w:val="fr-FR"/>
        </w:rPr>
      </w:pPr>
    </w:p>
    <w:p w14:paraId="0AA9963F" w14:textId="284F166F" w:rsidR="00654C84" w:rsidRDefault="008324DD">
      <w:pPr>
        <w:pStyle w:val="Heading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Heading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Heading1"/>
      </w:pPr>
      <w:r>
        <w:lastRenderedPageBreak/>
        <w:t>2</w:t>
      </w:r>
      <w:r>
        <w:tab/>
        <w:t>Classification of the Work Item and linked work items</w:t>
      </w:r>
    </w:p>
    <w:p w14:paraId="3A98D9AC" w14:textId="77777777" w:rsidR="00654C84" w:rsidRDefault="008324DD">
      <w:pPr>
        <w:pStyle w:val="Heading2"/>
      </w:pPr>
      <w:r>
        <w:t>2.1</w:t>
      </w:r>
      <w:r>
        <w:tab/>
        <w:t>Primary classification</w:t>
      </w:r>
    </w:p>
    <w:p w14:paraId="14E37B3F" w14:textId="77777777" w:rsidR="00654C84" w:rsidRDefault="008324DD">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Heading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w:t>
      </w:r>
      <w:proofErr w:type="spellStart"/>
      <w:r>
        <w:t>TAs.</w:t>
      </w:r>
      <w:proofErr w:type="spellEnd"/>
      <w:r>
        <w:t xml:space="preserve">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3AD945CC" w:rsidR="003E6C69" w:rsidRDefault="008324DD">
      <w:r>
        <w:t>SA1 has agreed a new requirement</w:t>
      </w:r>
      <w:r w:rsidR="00A34A65">
        <w:t xml:space="preserve"> in TS</w:t>
      </w:r>
      <w:del w:id="0" w:author="Myungjune@LGE_r01" w:date="2022-02-16T14:43:00Z">
        <w:r w:rsidR="00A34A65" w:rsidDel="00847B95">
          <w:delText xml:space="preserve"> </w:delText>
        </w:r>
      </w:del>
      <w:ins w:id="1" w:author="Myungjune@LGE_r01" w:date="2022-02-16T14:43:00Z">
        <w:r w:rsidR="00847B95">
          <w:rPr>
            <w:lang w:val="en-US"/>
          </w:rPr>
          <w:t> </w:t>
        </w:r>
      </w:ins>
      <w:r w:rsidR="00A34A65">
        <w:t>22.261</w:t>
      </w:r>
      <w:r w:rsidR="001C3023">
        <w:t xml:space="preserve"> clause</w:t>
      </w:r>
      <w:del w:id="2" w:author="Myungjune@LGE_r01" w:date="2022-02-16T14:43:00Z">
        <w:r w:rsidR="001C3023" w:rsidDel="00847B95">
          <w:delText xml:space="preserve"> </w:delText>
        </w:r>
      </w:del>
      <w:ins w:id="3" w:author="Myungjune@LGE_r01" w:date="2022-02-16T14:43:00Z">
        <w:r w:rsidR="00847B95">
          <w:rPr>
            <w:lang w:val="en-US"/>
          </w:rPr>
          <w:t> </w:t>
        </w:r>
      </w:ins>
      <w:r w:rsidR="001C3023">
        <w:t>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2DA08D75" w14:textId="77777777" w:rsidR="00F42FE7" w:rsidRPr="003349E8" w:rsidRDefault="00F42FE7" w:rsidP="00F42FE7">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18271014" w14:textId="77777777" w:rsidR="00F42FE7" w:rsidRPr="00F42FE7" w:rsidRDefault="00F42FE7"/>
    <w:p w14:paraId="2E5FA7BA" w14:textId="77777777" w:rsidR="00654C84" w:rsidRDefault="008324DD">
      <w:pPr>
        <w:pStyle w:val="Heading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1A6A07C7"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41751648"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ins w:id="4" w:author="Myungjune@LGE_r01" w:date="2022-02-16T14:42:00Z">
        <w:r w:rsidR="00847B95">
          <w:rPr>
            <w:lang w:val="en-US"/>
          </w:rPr>
          <w:t> </w:t>
        </w:r>
      </w:ins>
      <w:r w:rsidR="00B90DD1">
        <w:t>22.261 clause</w:t>
      </w:r>
      <w:del w:id="5" w:author="Myungjune@LGE_r01" w:date="2022-02-16T14:42:00Z">
        <w:r w:rsidR="00B90DD1" w:rsidDel="00847B95">
          <w:delText xml:space="preserve"> </w:delText>
        </w:r>
      </w:del>
      <w:ins w:id="6" w:author="Myungjune@LGE_r01" w:date="2022-02-16T14:42:00Z">
        <w:r w:rsidR="00847B95">
          <w:rPr>
            <w:lang w:val="en-US"/>
          </w:rPr>
          <w:t> </w:t>
        </w:r>
      </w:ins>
      <w:r w:rsidR="00B90DD1">
        <w:t>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2EC40180" w:rsidR="00654C84" w:rsidRPr="004731F0" w:rsidRDefault="00C503E9">
      <w:pPr>
        <w:pStyle w:val="B1"/>
        <w:rPr>
          <w:rFonts w:eastAsia="SimSun"/>
          <w:lang w:eastAsia="zh-CN"/>
        </w:rPr>
      </w:pPr>
      <w:r>
        <w:t>5</w:t>
      </w:r>
      <w:ins w:id="7" w:author="Myungjune@LGE_r01" w:date="2022-02-16T14:45:00Z">
        <w:r w:rsidR="007C2B1F">
          <w:t>.</w:t>
        </w:r>
      </w:ins>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54AF2BE6" w14:textId="2C8E9DC5" w:rsidR="004731F0" w:rsidDel="00E034F1" w:rsidRDefault="00C503E9">
      <w:pPr>
        <w:pStyle w:val="B1"/>
        <w:rPr>
          <w:del w:id="8" w:author="ZTE11" w:date="2022-01-19T15:12:00Z"/>
          <w:rFonts w:eastAsia="SimSun"/>
          <w:lang w:eastAsia="zh-CN"/>
        </w:rPr>
      </w:pPr>
      <w:del w:id="9" w:author="ZTE11" w:date="2022-01-19T15:12:00Z">
        <w:r w:rsidDel="00E034F1">
          <w:rPr>
            <w:rFonts w:eastAsia="SimSun"/>
            <w:lang w:eastAsia="zh-CN"/>
          </w:rPr>
          <w:delText>6</w:delText>
        </w:r>
        <w:r w:rsidR="008324DD" w:rsidRPr="00840ADB" w:rsidDel="00E034F1">
          <w:rPr>
            <w:rFonts w:eastAsia="SimSun"/>
            <w:lang w:eastAsia="zh-CN"/>
          </w:rPr>
          <w:delText xml:space="preserve">. </w:delText>
        </w:r>
        <w:r w:rsidR="00996B95" w:rsidDel="00E034F1">
          <w:rPr>
            <w:rFonts w:eastAsia="SimSun"/>
            <w:lang w:eastAsia="zh-CN"/>
          </w:rPr>
          <w:delText>Void</w:delText>
        </w:r>
      </w:del>
    </w:p>
    <w:p w14:paraId="50009B2C" w14:textId="52CEE9C7" w:rsidR="004731F0" w:rsidRDefault="004731F0">
      <w:pPr>
        <w:pStyle w:val="B1"/>
        <w:rPr>
          <w:rFonts w:eastAsia="SimSun"/>
          <w:lang w:eastAsia="zh-CN"/>
        </w:rPr>
      </w:pPr>
      <w:del w:id="10" w:author="ZTE11" w:date="2022-01-19T15:12:00Z">
        <w:r w:rsidRPr="004731F0" w:rsidDel="00E034F1">
          <w:rPr>
            <w:rFonts w:eastAsia="SimSun"/>
            <w:lang w:eastAsia="zh-CN"/>
          </w:rPr>
          <w:delText>7</w:delText>
        </w:r>
      </w:del>
      <w:ins w:id="11" w:author="ZTE11" w:date="2022-01-19T15:12:00Z">
        <w:r w:rsidR="00E034F1">
          <w:rPr>
            <w:rFonts w:eastAsia="SimSun"/>
            <w:lang w:eastAsia="zh-CN"/>
          </w:rPr>
          <w:t>6</w:t>
        </w:r>
      </w:ins>
      <w:r w:rsidRPr="004731F0">
        <w:rPr>
          <w:rFonts w:eastAsia="SimSun"/>
          <w:lang w:eastAsia="zh-CN"/>
        </w:rPr>
        <w:t xml:space="preserve">. </w:t>
      </w:r>
      <w:r>
        <w:rPr>
          <w:rFonts w:eastAsia="SimSun"/>
          <w:lang w:eastAsia="zh-CN"/>
        </w:rPr>
        <w:tab/>
      </w:r>
      <w:r w:rsidRPr="004731F0">
        <w:rPr>
          <w:rFonts w:eastAsia="SimSun"/>
          <w:lang w:eastAsia="zh-CN"/>
        </w:rPr>
        <w:t>Study whether and how to enhance the support of NSAC</w:t>
      </w:r>
      <w:r>
        <w:rPr>
          <w:rFonts w:eastAsia="SimSun"/>
          <w:lang w:eastAsia="zh-CN"/>
        </w:rPr>
        <w:t xml:space="preserve"> </w:t>
      </w:r>
      <w:r w:rsidRPr="004731F0">
        <w:rPr>
          <w:rFonts w:eastAsia="SimSun"/>
          <w:lang w:eastAsia="zh-CN"/>
        </w:rPr>
        <w:t>when</w:t>
      </w:r>
      <w:r>
        <w:rPr>
          <w:rFonts w:eastAsia="SimSun"/>
          <w:lang w:eastAsia="zh-CN"/>
        </w:rPr>
        <w:t xml:space="preserve"> </w:t>
      </w:r>
      <w:r w:rsidRPr="004731F0">
        <w:rPr>
          <w:rFonts w:eastAsia="SimSun"/>
          <w:lang w:eastAsia="zh-CN"/>
        </w:rPr>
        <w:t>more than one NSACF is involved in enforcing a shared maximum allowed number</w:t>
      </w:r>
      <w:r>
        <w:rPr>
          <w:rFonts w:eastAsia="SimSun"/>
          <w:lang w:eastAsia="zh-CN"/>
        </w:rPr>
        <w:t xml:space="preserve"> of the UEs or PDU Sessions</w:t>
      </w:r>
      <w:r w:rsidRPr="004731F0">
        <w:rPr>
          <w:rFonts w:eastAsia="SimSun"/>
          <w:lang w:eastAsia="zh-CN"/>
        </w:rPr>
        <w:t xml:space="preserve"> for a network slice in one PLMN or in roaming, in order to avoid fragmentation of the shared maximum allowed number.</w:t>
      </w:r>
    </w:p>
    <w:p w14:paraId="17E4D79E" w14:textId="44D24E61" w:rsidR="0070706A" w:rsidRPr="0070706A" w:rsidDel="00E034F1" w:rsidRDefault="00C503E9" w:rsidP="00996B95">
      <w:pPr>
        <w:pStyle w:val="B1"/>
        <w:rPr>
          <w:del w:id="12" w:author="ZTE11" w:date="2022-01-19T15:12:00Z"/>
        </w:rPr>
      </w:pPr>
      <w:del w:id="13" w:author="ZTE11" w:date="2022-01-19T15:12:00Z">
        <w:r w:rsidDel="00E034F1">
          <w:delText>8</w:delText>
        </w:r>
        <w:r w:rsidR="000B1201" w:rsidRPr="00851BD8" w:rsidDel="00E034F1">
          <w:delText>.</w:delText>
        </w:r>
        <w:r w:rsidR="000B1201" w:rsidDel="00E034F1">
          <w:tab/>
        </w:r>
        <w:r w:rsidR="00996B95" w:rsidRPr="00996B95" w:rsidDel="00E034F1">
          <w:rPr>
            <w:rFonts w:eastAsia="SimSun" w:hint="eastAsia"/>
            <w:lang w:eastAsia="zh-CN"/>
          </w:rPr>
          <w:delText>Void</w:delText>
        </w:r>
      </w:del>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Heading2"/>
      </w:pPr>
      <w:r>
        <w:t>TU estimates and dependencies</w:t>
      </w:r>
    </w:p>
    <w:p w14:paraId="1DC1507C" w14:textId="36E7A47F"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rsidDel="00E034F1" w14:paraId="6354E220" w14:textId="33D91A7C" w:rsidTr="00181974">
        <w:trPr>
          <w:del w:id="14" w:author="ZTE11" w:date="2022-01-19T15:12:00Z"/>
        </w:trPr>
        <w:tc>
          <w:tcPr>
            <w:tcW w:w="1855" w:type="dxa"/>
            <w:shd w:val="clear" w:color="auto" w:fill="auto"/>
          </w:tcPr>
          <w:p w14:paraId="6E42F23A" w14:textId="1C74E3A6" w:rsidR="005A706B" w:rsidDel="00E034F1" w:rsidRDefault="005A706B" w:rsidP="00C503E9">
            <w:pPr>
              <w:rPr>
                <w:del w:id="15" w:author="ZTE11" w:date="2022-01-19T15:12:00Z"/>
              </w:rPr>
            </w:pPr>
          </w:p>
        </w:tc>
        <w:tc>
          <w:tcPr>
            <w:tcW w:w="1266" w:type="dxa"/>
            <w:shd w:val="clear" w:color="auto" w:fill="auto"/>
          </w:tcPr>
          <w:p w14:paraId="195394FB" w14:textId="4B4E0FBA" w:rsidR="005A706B" w:rsidDel="00E034F1" w:rsidRDefault="005A706B" w:rsidP="00FD5358">
            <w:pPr>
              <w:rPr>
                <w:del w:id="16" w:author="ZTE11" w:date="2022-01-19T15:12:00Z"/>
              </w:rPr>
            </w:pPr>
          </w:p>
        </w:tc>
        <w:tc>
          <w:tcPr>
            <w:tcW w:w="1483" w:type="dxa"/>
          </w:tcPr>
          <w:p w14:paraId="3687290A" w14:textId="0CBE23CC" w:rsidR="005A706B" w:rsidDel="00E034F1" w:rsidRDefault="005A706B" w:rsidP="005A706B">
            <w:pPr>
              <w:rPr>
                <w:del w:id="17" w:author="ZTE11" w:date="2022-01-19T15:12:00Z"/>
              </w:rPr>
            </w:pPr>
          </w:p>
        </w:tc>
        <w:tc>
          <w:tcPr>
            <w:tcW w:w="1605" w:type="dxa"/>
          </w:tcPr>
          <w:p w14:paraId="7A3E45E3" w14:textId="756FF8B0" w:rsidR="005A706B" w:rsidDel="00E034F1" w:rsidRDefault="005A706B" w:rsidP="005A706B">
            <w:pPr>
              <w:rPr>
                <w:del w:id="18" w:author="ZTE11" w:date="2022-01-19T15:12:00Z"/>
              </w:rPr>
            </w:pPr>
          </w:p>
        </w:tc>
        <w:tc>
          <w:tcPr>
            <w:tcW w:w="2027" w:type="dxa"/>
          </w:tcPr>
          <w:p w14:paraId="420C0CD3" w14:textId="63A45EE3" w:rsidR="005A706B" w:rsidDel="00E034F1" w:rsidRDefault="005A706B" w:rsidP="00B947F3">
            <w:pPr>
              <w:rPr>
                <w:del w:id="19" w:author="ZTE11" w:date="2022-01-19T15:12:00Z"/>
              </w:rPr>
            </w:pPr>
          </w:p>
        </w:tc>
      </w:tr>
      <w:tr w:rsidR="005A706B" w14:paraId="19FBA489" w14:textId="77777777" w:rsidTr="00181974">
        <w:tc>
          <w:tcPr>
            <w:tcW w:w="1855" w:type="dxa"/>
            <w:shd w:val="clear" w:color="auto" w:fill="auto"/>
          </w:tcPr>
          <w:p w14:paraId="4A73DFE8" w14:textId="7797FA93" w:rsidR="005A706B" w:rsidRDefault="005A706B" w:rsidP="00E034F1">
            <w:r>
              <w:t>WT#</w:t>
            </w:r>
            <w:del w:id="20" w:author="ZTE11" w:date="2022-01-19T15:12:00Z">
              <w:r w:rsidR="00C503E9" w:rsidDel="00E034F1">
                <w:delText>7</w:delText>
              </w:r>
            </w:del>
            <w:ins w:id="21" w:author="ZTE11" w:date="2022-01-19T15:12:00Z">
              <w:r w:rsidR="00E034F1">
                <w:t>6</w:t>
              </w:r>
            </w:ins>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3F8B2A4E" w:rsidR="005A706B" w:rsidRDefault="005A706B" w:rsidP="00847B95">
            <w:r>
              <w:t>WT#</w:t>
            </w:r>
            <w:del w:id="22" w:author="Myungjune@LGE_r01" w:date="2022-02-16T14:41:00Z">
              <w:r w:rsidR="00B947F3" w:rsidDel="00847B95">
                <w:delText>7</w:delText>
              </w:r>
            </w:del>
            <w:ins w:id="23" w:author="Myungjune@LGE_r01" w:date="2022-02-16T14:41:00Z">
              <w:r w:rsidR="00847B95">
                <w:t>6</w:t>
              </w:r>
            </w:ins>
            <w:r>
              <w:t xml:space="preserve"> is self-contained</w:t>
            </w:r>
          </w:p>
        </w:tc>
      </w:tr>
      <w:tr w:rsidR="000B1201" w:rsidDel="00E034F1" w14:paraId="1E97936D" w14:textId="45BFCDDF" w:rsidTr="00181974">
        <w:trPr>
          <w:del w:id="24" w:author="ZTE11" w:date="2022-01-19T15:12:00Z"/>
        </w:trPr>
        <w:tc>
          <w:tcPr>
            <w:tcW w:w="1855" w:type="dxa"/>
            <w:shd w:val="clear" w:color="auto" w:fill="auto"/>
          </w:tcPr>
          <w:p w14:paraId="02D9E549" w14:textId="2AD9CFBB" w:rsidR="000B1201" w:rsidDel="00E034F1" w:rsidRDefault="000B1201" w:rsidP="00C503E9">
            <w:pPr>
              <w:rPr>
                <w:del w:id="25" w:author="ZTE11" w:date="2022-01-19T15:12:00Z"/>
              </w:rPr>
            </w:pPr>
          </w:p>
        </w:tc>
        <w:tc>
          <w:tcPr>
            <w:tcW w:w="1266" w:type="dxa"/>
            <w:shd w:val="clear" w:color="auto" w:fill="auto"/>
          </w:tcPr>
          <w:p w14:paraId="7C3DCF26" w14:textId="0102F3C2" w:rsidR="000B1201" w:rsidDel="00E034F1" w:rsidRDefault="000B1201" w:rsidP="00FD5358">
            <w:pPr>
              <w:rPr>
                <w:del w:id="26" w:author="ZTE11" w:date="2022-01-19T15:12:00Z"/>
              </w:rPr>
            </w:pPr>
          </w:p>
        </w:tc>
        <w:tc>
          <w:tcPr>
            <w:tcW w:w="1483" w:type="dxa"/>
          </w:tcPr>
          <w:p w14:paraId="6A40D665" w14:textId="694DFD24" w:rsidR="000B1201" w:rsidDel="00E034F1" w:rsidRDefault="000B1201" w:rsidP="000B1201">
            <w:pPr>
              <w:rPr>
                <w:del w:id="27" w:author="ZTE11" w:date="2022-01-19T15:12:00Z"/>
              </w:rPr>
            </w:pPr>
          </w:p>
        </w:tc>
        <w:tc>
          <w:tcPr>
            <w:tcW w:w="1605" w:type="dxa"/>
          </w:tcPr>
          <w:p w14:paraId="546DDFB2" w14:textId="6FF53999" w:rsidR="000B1201" w:rsidDel="00E034F1" w:rsidRDefault="000B1201" w:rsidP="000B1201">
            <w:pPr>
              <w:rPr>
                <w:del w:id="28" w:author="ZTE11" w:date="2022-01-19T15:12:00Z"/>
              </w:rPr>
            </w:pPr>
          </w:p>
        </w:tc>
        <w:tc>
          <w:tcPr>
            <w:tcW w:w="2027" w:type="dxa"/>
          </w:tcPr>
          <w:p w14:paraId="162B84EF" w14:textId="2DAFA0FD" w:rsidR="000B1201" w:rsidDel="00E034F1" w:rsidRDefault="000B1201" w:rsidP="00B947F3">
            <w:pPr>
              <w:rPr>
                <w:del w:id="29" w:author="ZTE11" w:date="2022-01-19T15:12:00Z"/>
              </w:rPr>
            </w:pPr>
          </w:p>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57A8EE61" w:rsidR="00654C84" w:rsidRDefault="008324DD" w:rsidP="00847B95">
            <w:pPr>
              <w:pStyle w:val="Guidance"/>
              <w:spacing w:after="0"/>
            </w:pPr>
            <w:r>
              <w:t>23.</w:t>
            </w:r>
            <w:ins w:id="30" w:author="Myungjune@LGE_r01" w:date="2022-02-16T14:42:00Z">
              <w:r w:rsidR="00847B95" w:rsidRPr="00847B95">
                <w:t>23700-41</w:t>
              </w:r>
            </w:ins>
            <w:del w:id="31" w:author="Myungjune@LGE_r01" w:date="2022-02-16T14:42:00Z">
              <w:r w:rsidDel="00847B95">
                <w:delText>xxx</w:delText>
              </w:r>
            </w:del>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09196A9A" w:rsidR="000673CF" w:rsidRDefault="008324DD" w:rsidP="007D6893">
            <w:pPr>
              <w:pStyle w:val="Guidance"/>
              <w:spacing w:after="0"/>
              <w:rPr>
                <w:lang w:eastAsia="zh-CN"/>
              </w:rPr>
            </w:pPr>
            <w:r>
              <w:rPr>
                <w:lang w:eastAsia="zh-CN"/>
              </w:rPr>
              <w:t>SA</w:t>
            </w:r>
            <w:r>
              <w:rPr>
                <w:rFonts w:hint="eastAsia"/>
                <w:lang w:eastAsia="zh-CN"/>
              </w:rPr>
              <w:t>#</w:t>
            </w:r>
            <w:r>
              <w:rPr>
                <w:lang w:eastAsia="zh-CN"/>
              </w:rPr>
              <w:t>9</w:t>
            </w:r>
            <w:del w:id="32" w:author="ZTE11" w:date="2022-01-19T15:12:00Z">
              <w:r w:rsidDel="00E034F1">
                <w:rPr>
                  <w:lang w:eastAsia="zh-CN"/>
                </w:rPr>
                <w:delText>6</w:delText>
              </w:r>
            </w:del>
            <w:ins w:id="33" w:author="ZTE11" w:date="2022-01-19T15:12:00Z">
              <w:r w:rsidR="00E034F1">
                <w:rPr>
                  <w:lang w:eastAsia="zh-CN"/>
                </w:rPr>
                <w:t>7</w:t>
              </w:r>
            </w:ins>
          </w:p>
          <w:p w14:paraId="1566640B" w14:textId="4B4A97EE" w:rsidR="007D6893" w:rsidRDefault="000673CF" w:rsidP="007D6893">
            <w:pPr>
              <w:pStyle w:val="Guidance"/>
              <w:spacing w:after="0"/>
              <w:rPr>
                <w:lang w:eastAsia="zh-CN"/>
              </w:rPr>
            </w:pPr>
            <w:del w:id="34" w:author="ZTE11" w:date="2022-01-19T15:12:00Z">
              <w:r w:rsidDel="00E034F1">
                <w:rPr>
                  <w:rFonts w:hint="eastAsia"/>
                  <w:lang w:eastAsia="zh-CN"/>
                </w:rPr>
                <w:delText>Jun</w:delText>
              </w:r>
              <w:r w:rsidR="007D6893" w:rsidDel="00E034F1">
                <w:rPr>
                  <w:lang w:eastAsia="zh-CN"/>
                </w:rPr>
                <w:delText xml:space="preserve"> </w:delText>
              </w:r>
            </w:del>
            <w:ins w:id="35" w:author="ZTE11" w:date="2022-01-19T15:12:00Z">
              <w:r w:rsidR="00E034F1">
                <w:rPr>
                  <w:lang w:eastAsia="zh-CN"/>
                </w:rPr>
                <w:t xml:space="preserve">Sep </w:t>
              </w:r>
            </w:ins>
            <w:r w:rsidR="007D6893">
              <w:rPr>
                <w:lang w:eastAsia="zh-CN"/>
              </w:rPr>
              <w:t>2022)</w:t>
            </w:r>
          </w:p>
        </w:tc>
        <w:tc>
          <w:tcPr>
            <w:tcW w:w="1074" w:type="dxa"/>
          </w:tcPr>
          <w:p w14:paraId="66BB6459" w14:textId="2DC70022" w:rsidR="00654C84" w:rsidRDefault="008324DD" w:rsidP="007D6893">
            <w:pPr>
              <w:pStyle w:val="Guidance"/>
              <w:spacing w:after="0"/>
              <w:rPr>
                <w:lang w:eastAsia="zh-CN"/>
              </w:rPr>
            </w:pPr>
            <w:r>
              <w:rPr>
                <w:rFonts w:hint="eastAsia"/>
                <w:lang w:eastAsia="zh-CN"/>
              </w:rPr>
              <w:t>S</w:t>
            </w:r>
            <w:r>
              <w:rPr>
                <w:lang w:eastAsia="zh-CN"/>
              </w:rPr>
              <w:t>A#9</w:t>
            </w:r>
            <w:ins w:id="36" w:author="ZTE11" w:date="2022-01-19T15:12:00Z">
              <w:r w:rsidR="00E034F1">
                <w:rPr>
                  <w:lang w:eastAsia="zh-CN"/>
                </w:rPr>
                <w:t>8</w:t>
              </w:r>
            </w:ins>
            <w:del w:id="37" w:author="ZTE11" w:date="2022-01-19T15:12:00Z">
              <w:r w:rsidDel="00E034F1">
                <w:rPr>
                  <w:lang w:eastAsia="zh-CN"/>
                </w:rPr>
                <w:delText>7</w:delText>
              </w:r>
            </w:del>
          </w:p>
          <w:p w14:paraId="1418A502" w14:textId="771BE7D8" w:rsidR="007D6893" w:rsidRDefault="007D6893" w:rsidP="00E034F1">
            <w:pPr>
              <w:pStyle w:val="Guidance"/>
              <w:spacing w:after="0"/>
              <w:rPr>
                <w:lang w:eastAsia="zh-CN"/>
              </w:rPr>
            </w:pPr>
            <w:r>
              <w:rPr>
                <w:lang w:eastAsia="zh-CN"/>
              </w:rPr>
              <w:t>(</w:t>
            </w:r>
            <w:del w:id="38" w:author="ZTE11" w:date="2022-01-19T15:12:00Z">
              <w:r w:rsidR="000673CF" w:rsidDel="00E034F1">
                <w:rPr>
                  <w:lang w:eastAsia="zh-CN"/>
                </w:rPr>
                <w:delText>Sep</w:delText>
              </w:r>
              <w:r w:rsidDel="00E034F1">
                <w:rPr>
                  <w:lang w:eastAsia="zh-CN"/>
                </w:rPr>
                <w:delText xml:space="preserve"> </w:delText>
              </w:r>
            </w:del>
            <w:ins w:id="39" w:author="ZTE11" w:date="2022-01-19T15:12:00Z">
              <w:r w:rsidR="00E034F1">
                <w:rPr>
                  <w:lang w:eastAsia="zh-CN"/>
                </w:rPr>
                <w:t xml:space="preserve">Dec </w:t>
              </w:r>
            </w:ins>
            <w:r>
              <w:rPr>
                <w:lang w:eastAsia="zh-CN"/>
              </w:rPr>
              <w:t>2022)</w:t>
            </w:r>
          </w:p>
        </w:tc>
        <w:tc>
          <w:tcPr>
            <w:tcW w:w="2186" w:type="dxa"/>
          </w:tcPr>
          <w:p w14:paraId="72C260D2" w14:textId="77777777" w:rsidR="001B37E7" w:rsidRPr="00BD6394" w:rsidRDefault="001B37E7" w:rsidP="001B37E7">
            <w:pPr>
              <w:pStyle w:val="Guidance"/>
              <w:spacing w:after="0"/>
              <w:rPr>
                <w:i w:val="0"/>
                <w:lang w:val="fr-FR"/>
              </w:rPr>
            </w:pPr>
            <w:r w:rsidRPr="00BD6394">
              <w:rPr>
                <w:i w:val="0"/>
                <w:lang w:val="fr-FR"/>
              </w:rPr>
              <w:t xml:space="preserve">ZHU </w:t>
            </w:r>
            <w:proofErr w:type="spellStart"/>
            <w:r w:rsidRPr="00BD6394">
              <w:rPr>
                <w:i w:val="0"/>
                <w:lang w:val="fr-FR"/>
              </w:rPr>
              <w:t>Jinguo</w:t>
            </w:r>
            <w:proofErr w:type="spellEnd"/>
            <w:r w:rsidRPr="00BD6394">
              <w:rPr>
                <w:i w:val="0"/>
                <w:lang w:val="fr-FR"/>
              </w:rPr>
              <w:t xml:space="preserve">, ZTE, </w:t>
            </w:r>
            <w:hyperlink r:id="rId11" w:history="1">
              <w:r w:rsidRPr="00BD6394">
                <w:rPr>
                  <w:rStyle w:val="Hyperlink"/>
                  <w:i w:val="0"/>
                  <w:lang w:val="fr-FR"/>
                </w:rPr>
                <w:t>zhu.jinguo@zte.com.cn</w:t>
              </w:r>
            </w:hyperlink>
          </w:p>
          <w:p w14:paraId="26095B0A" w14:textId="77777777" w:rsidR="001B37E7" w:rsidRPr="00BD6394" w:rsidRDefault="001B37E7" w:rsidP="001B37E7">
            <w:pPr>
              <w:pStyle w:val="Guidance"/>
              <w:spacing w:after="0"/>
              <w:rPr>
                <w:i w:val="0"/>
                <w:lang w:val="fr-FR"/>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Hyperlink"/>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rsidDel="007C2B1F" w14:paraId="197EE1F2" w14:textId="6AED912F">
        <w:trPr>
          <w:cantSplit/>
          <w:jc w:val="center"/>
          <w:del w:id="40" w:author="Myungjune@LGE_r01" w:date="2022-02-16T14:44:00Z"/>
        </w:trPr>
        <w:tc>
          <w:tcPr>
            <w:tcW w:w="1617" w:type="dxa"/>
          </w:tcPr>
          <w:p w14:paraId="343AC00D" w14:textId="059253C4" w:rsidR="00654C84" w:rsidDel="007C2B1F" w:rsidRDefault="00654C84">
            <w:pPr>
              <w:pStyle w:val="TAL"/>
              <w:rPr>
                <w:del w:id="41" w:author="Myungjune@LGE_r01" w:date="2022-02-16T14:44:00Z"/>
              </w:rPr>
            </w:pPr>
          </w:p>
        </w:tc>
        <w:tc>
          <w:tcPr>
            <w:tcW w:w="1134" w:type="dxa"/>
          </w:tcPr>
          <w:p w14:paraId="4CE68CDC" w14:textId="59A4466A" w:rsidR="00654C84" w:rsidDel="007C2B1F" w:rsidRDefault="00654C84">
            <w:pPr>
              <w:pStyle w:val="TAL"/>
              <w:rPr>
                <w:del w:id="42" w:author="Myungjune@LGE_r01" w:date="2022-02-16T14:44:00Z"/>
              </w:rPr>
            </w:pPr>
          </w:p>
        </w:tc>
        <w:tc>
          <w:tcPr>
            <w:tcW w:w="2409" w:type="dxa"/>
          </w:tcPr>
          <w:p w14:paraId="43B6C178" w14:textId="0E2E43E7" w:rsidR="00654C84" w:rsidDel="007C2B1F" w:rsidRDefault="00654C84">
            <w:pPr>
              <w:pStyle w:val="TAL"/>
              <w:rPr>
                <w:del w:id="43" w:author="Myungjune@LGE_r01" w:date="2022-02-16T14:44:00Z"/>
              </w:rPr>
            </w:pPr>
          </w:p>
        </w:tc>
        <w:tc>
          <w:tcPr>
            <w:tcW w:w="993" w:type="dxa"/>
          </w:tcPr>
          <w:p w14:paraId="5528E17F" w14:textId="1FEF9DE8" w:rsidR="00654C84" w:rsidDel="007C2B1F" w:rsidRDefault="00654C84">
            <w:pPr>
              <w:pStyle w:val="TAL"/>
              <w:rPr>
                <w:del w:id="44" w:author="Myungjune@LGE_r01" w:date="2022-02-16T14:44:00Z"/>
              </w:rPr>
            </w:pPr>
          </w:p>
        </w:tc>
        <w:tc>
          <w:tcPr>
            <w:tcW w:w="1074" w:type="dxa"/>
          </w:tcPr>
          <w:p w14:paraId="1C5FBB3A" w14:textId="46898E78" w:rsidR="00654C84" w:rsidDel="007C2B1F" w:rsidRDefault="00654C84">
            <w:pPr>
              <w:pStyle w:val="TAL"/>
              <w:rPr>
                <w:del w:id="45" w:author="Myungjune@LGE_r01" w:date="2022-02-16T14:44:00Z"/>
              </w:rPr>
            </w:pPr>
          </w:p>
        </w:tc>
        <w:tc>
          <w:tcPr>
            <w:tcW w:w="2186" w:type="dxa"/>
          </w:tcPr>
          <w:p w14:paraId="1F9E5DBD" w14:textId="262B6C7C" w:rsidR="00654C84" w:rsidDel="007C2B1F" w:rsidRDefault="00654C84">
            <w:pPr>
              <w:pStyle w:val="TAL"/>
              <w:rPr>
                <w:del w:id="46" w:author="Myungjune@LGE_r01" w:date="2022-02-16T14:44:00Z"/>
              </w:rPr>
            </w:pPr>
          </w:p>
        </w:tc>
      </w:tr>
    </w:tbl>
    <w:p w14:paraId="33AEC2ED" w14:textId="77777777" w:rsidR="00654C84" w:rsidRDefault="00654C84">
      <w:pPr>
        <w:pStyle w:val="FP"/>
      </w:pPr>
    </w:p>
    <w:p w14:paraId="4AEBC646" w14:textId="77777777" w:rsidR="00654C84" w:rsidRDefault="008324DD">
      <w:pPr>
        <w:pStyle w:val="Heading1"/>
      </w:pPr>
      <w:r>
        <w:lastRenderedPageBreak/>
        <w:t>6</w:t>
      </w:r>
      <w:r>
        <w:tab/>
        <w:t>Work item Rapporteur(s)</w:t>
      </w:r>
    </w:p>
    <w:p w14:paraId="522254B4" w14:textId="66BFE557" w:rsidR="00654C84" w:rsidRPr="00035FAC" w:rsidRDefault="008324DD">
      <w:pPr>
        <w:rPr>
          <w:rFonts w:eastAsia="MS Gothic"/>
          <w:lang w:eastAsia="zh-CN"/>
        </w:rPr>
      </w:pPr>
      <w:r>
        <w:t xml:space="preserve">ZHU </w:t>
      </w:r>
      <w:proofErr w:type="spellStart"/>
      <w:r>
        <w:t>Jinguo</w:t>
      </w:r>
      <w:proofErr w:type="spellEnd"/>
      <w:r>
        <w:t xml:space="preserve">, ZTE, </w:t>
      </w:r>
      <w:hyperlink r:id="rId13" w:history="1">
        <w:r w:rsidR="00035FAC" w:rsidRPr="00A55B21">
          <w:rPr>
            <w:rStyle w:val="Hyperlink"/>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Hyperlink"/>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Heading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Heading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SimSun" w:hint="eastAsia"/>
                <w:lang w:eastAsia="zh-CN"/>
              </w:rPr>
              <w:t>A</w:t>
            </w:r>
            <w:r>
              <w:rPr>
                <w:rFonts w:eastAsia="SimSun"/>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trPr>
        <w:tc>
          <w:tcPr>
            <w:tcW w:w="5029" w:type="dxa"/>
            <w:shd w:val="clear" w:color="auto" w:fill="auto"/>
          </w:tcPr>
          <w:p w14:paraId="18C21FB7" w14:textId="55477A86" w:rsidR="00B77683" w:rsidRDefault="00B77683">
            <w:pPr>
              <w:pStyle w:val="TAL"/>
            </w:pPr>
            <w:r>
              <w:t>China Mobile</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proofErr w:type="spellStart"/>
            <w:r>
              <w:t>Convida</w:t>
            </w:r>
            <w:proofErr w:type="spellEnd"/>
            <w:r>
              <w:t xml:space="preserve"> Wireless LLC</w:t>
            </w:r>
          </w:p>
        </w:tc>
      </w:tr>
      <w:tr w:rsidR="00CC7300" w14:paraId="74F3EE59" w14:textId="77777777">
        <w:trPr>
          <w:cantSplit/>
          <w:jc w:val="center"/>
        </w:trPr>
        <w:tc>
          <w:tcPr>
            <w:tcW w:w="5029" w:type="dxa"/>
            <w:shd w:val="clear" w:color="auto" w:fill="auto"/>
          </w:tcPr>
          <w:p w14:paraId="3F6731F2" w14:textId="24A0F070" w:rsidR="00CC7300" w:rsidRDefault="00CC7300">
            <w:pPr>
              <w:pStyle w:val="TAL"/>
            </w:pPr>
            <w:r w:rsidRPr="00B038D2">
              <w:t>Deutsche Telekom AG</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trPr>
        <w:tc>
          <w:tcPr>
            <w:tcW w:w="5029" w:type="dxa"/>
            <w:shd w:val="clear" w:color="auto" w:fill="auto"/>
          </w:tcPr>
          <w:p w14:paraId="610333DD" w14:textId="2B64A53D" w:rsidR="00CC7300" w:rsidRDefault="00CC7300">
            <w:pPr>
              <w:pStyle w:val="TAL"/>
              <w:rPr>
                <w:lang w:eastAsia="zh-CN"/>
              </w:rPr>
            </w:pPr>
            <w:r>
              <w:rPr>
                <w:rFonts w:hint="eastAsia"/>
                <w:lang w:eastAsia="zh-CN"/>
              </w:rPr>
              <w:t>H</w:t>
            </w:r>
            <w:r>
              <w:rPr>
                <w:lang w:eastAsia="zh-CN"/>
              </w:rPr>
              <w:t>uawei</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SimSun" w:hint="eastAsia"/>
                <w:lang w:eastAsia="zh-CN"/>
              </w:rPr>
              <w:t>I</w:t>
            </w:r>
            <w:r>
              <w:rPr>
                <w:rFonts w:eastAsia="SimSun"/>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SimSun"/>
                <w:lang w:eastAsia="zh-CN"/>
              </w:rPr>
            </w:pPr>
            <w:proofErr w:type="spellStart"/>
            <w:r>
              <w:t>InterDigital</w:t>
            </w:r>
            <w:proofErr w:type="spellEnd"/>
            <w:r>
              <w:t xml:space="preserve">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 xml:space="preserve">LG </w:t>
            </w:r>
            <w:proofErr w:type="spellStart"/>
            <w:r>
              <w:rPr>
                <w:rFonts w:eastAsia="Malgun Gothic" w:hint="eastAsia"/>
                <w:lang w:eastAsia="ko-KR"/>
              </w:rPr>
              <w:t>Uplus</w:t>
            </w:r>
            <w:proofErr w:type="spellEnd"/>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proofErr w:type="spellStart"/>
            <w:r>
              <w:t>Matrixx</w:t>
            </w:r>
            <w:proofErr w:type="spellEnd"/>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SimSun" w:hint="eastAsia"/>
                <w:lang w:eastAsia="zh-CN"/>
              </w:rPr>
              <w:t>Q</w:t>
            </w:r>
            <w:r>
              <w:rPr>
                <w:rFonts w:eastAsia="SimSun"/>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SimSun"/>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proofErr w:type="spellStart"/>
            <w:r>
              <w:t>Sanechips</w:t>
            </w:r>
            <w:proofErr w:type="spellEnd"/>
            <w:r>
              <w:t xml:space="preserve">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proofErr w:type="spellStart"/>
            <w:r>
              <w:t>S</w:t>
            </w:r>
            <w:r>
              <w:rPr>
                <w:rFonts w:hint="eastAsia"/>
              </w:rPr>
              <w:t>pread</w:t>
            </w:r>
            <w:r>
              <w:t>trum</w:t>
            </w:r>
            <w:proofErr w:type="spellEnd"/>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SimSun" w:hint="eastAsia"/>
                <w:lang w:eastAsia="zh-CN"/>
              </w:rPr>
              <w:t>T</w:t>
            </w:r>
            <w:r>
              <w:rPr>
                <w:rFonts w:eastAsia="SimSun"/>
                <w:lang w:eastAsia="zh-CN"/>
              </w:rPr>
              <w:t>encent</w:t>
            </w:r>
          </w:p>
        </w:tc>
      </w:tr>
      <w:tr w:rsidR="00CB6599" w14:paraId="2DDAA56A" w14:textId="77777777">
        <w:trPr>
          <w:cantSplit/>
          <w:jc w:val="center"/>
        </w:trPr>
        <w:tc>
          <w:tcPr>
            <w:tcW w:w="5029" w:type="dxa"/>
            <w:shd w:val="clear" w:color="auto" w:fill="auto"/>
          </w:tcPr>
          <w:p w14:paraId="49BB3485" w14:textId="0F933C26" w:rsidR="00CB6599" w:rsidRDefault="00CB6599">
            <w:pPr>
              <w:pStyle w:val="TAL"/>
              <w:rPr>
                <w:rFonts w:eastAsia="SimSun"/>
                <w:lang w:eastAsia="zh-CN"/>
              </w:rPr>
            </w:pPr>
            <w:r>
              <w:rPr>
                <w:rFonts w:eastAsia="SimSun" w:hint="eastAsia"/>
                <w:lang w:eastAsia="zh-CN"/>
              </w:rPr>
              <w:t>TE</w:t>
            </w:r>
            <w:r>
              <w:rPr>
                <w:rFonts w:eastAsia="SimSun"/>
                <w:lang w:eastAsia="zh-CN"/>
              </w:rPr>
              <w:t>LUS</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SimSun"/>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SimSun" w:hint="eastAsia"/>
                <w:lang w:eastAsia="zh-CN"/>
              </w:rPr>
              <w:t>X</w:t>
            </w:r>
            <w:r>
              <w:rPr>
                <w:rFonts w:eastAsia="SimSun"/>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SimSun"/>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115DB" w14:textId="77777777" w:rsidR="009539AA" w:rsidRDefault="009539AA">
      <w:r>
        <w:separator/>
      </w:r>
    </w:p>
  </w:endnote>
  <w:endnote w:type="continuationSeparator" w:id="0">
    <w:p w14:paraId="2DEB3C5D" w14:textId="77777777" w:rsidR="009539AA" w:rsidRDefault="0095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E25E9" w14:textId="77777777" w:rsidR="009539AA" w:rsidRDefault="009539AA">
      <w:r>
        <w:separator/>
      </w:r>
    </w:p>
  </w:footnote>
  <w:footnote w:type="continuationSeparator" w:id="0">
    <w:p w14:paraId="09AEFBD4" w14:textId="77777777" w:rsidR="009539AA" w:rsidRDefault="00953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0256A"/>
    <w:rsid w:val="000226C4"/>
    <w:rsid w:val="0003367B"/>
    <w:rsid w:val="00035FAC"/>
    <w:rsid w:val="00060E0B"/>
    <w:rsid w:val="000673CF"/>
    <w:rsid w:val="00077836"/>
    <w:rsid w:val="00087873"/>
    <w:rsid w:val="00092018"/>
    <w:rsid w:val="00095E31"/>
    <w:rsid w:val="000962DE"/>
    <w:rsid w:val="000A2953"/>
    <w:rsid w:val="000A58FA"/>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1F2846"/>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2E1D19"/>
    <w:rsid w:val="002F382A"/>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3E7AEA"/>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93990"/>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21D"/>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C2B1F"/>
    <w:rsid w:val="007D6893"/>
    <w:rsid w:val="007D7988"/>
    <w:rsid w:val="008140D4"/>
    <w:rsid w:val="008259E1"/>
    <w:rsid w:val="008324DD"/>
    <w:rsid w:val="008340CD"/>
    <w:rsid w:val="00840ADB"/>
    <w:rsid w:val="00847B95"/>
    <w:rsid w:val="00851BD8"/>
    <w:rsid w:val="00881377"/>
    <w:rsid w:val="00895B14"/>
    <w:rsid w:val="008D4470"/>
    <w:rsid w:val="008D6F2F"/>
    <w:rsid w:val="008E0642"/>
    <w:rsid w:val="00910682"/>
    <w:rsid w:val="0092759D"/>
    <w:rsid w:val="0093188A"/>
    <w:rsid w:val="00932455"/>
    <w:rsid w:val="00950121"/>
    <w:rsid w:val="009539AA"/>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0F9E"/>
    <w:rsid w:val="00B24EA4"/>
    <w:rsid w:val="00B41F8B"/>
    <w:rsid w:val="00B4630E"/>
    <w:rsid w:val="00B54C4E"/>
    <w:rsid w:val="00B70672"/>
    <w:rsid w:val="00B77683"/>
    <w:rsid w:val="00B90DD1"/>
    <w:rsid w:val="00B9130E"/>
    <w:rsid w:val="00B947F3"/>
    <w:rsid w:val="00BA7D8E"/>
    <w:rsid w:val="00BC01AE"/>
    <w:rsid w:val="00BD04B5"/>
    <w:rsid w:val="00BD501D"/>
    <w:rsid w:val="00BD6394"/>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034F1"/>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Normal"/>
    <w:rPr>
      <w:i/>
    </w:rPr>
  </w:style>
  <w:style w:type="character" w:customStyle="1" w:styleId="BodyTextChar">
    <w:name w:val="Body Text Char"/>
    <w:basedOn w:val="DefaultParagraphFont"/>
    <w:link w:val="BodyText"/>
    <w:rPr>
      <w:i/>
      <w:color w:val="000000"/>
      <w:lang w:val="en-US" w:eastAsia="ja-JP"/>
    </w:rPr>
  </w:style>
  <w:style w:type="paragraph" w:customStyle="1" w:styleId="CRCoverPage">
    <w:name w:val="CR Cover Page"/>
    <w:pPr>
      <w:spacing w:after="120"/>
    </w:pPr>
    <w:rPr>
      <w:rFonts w:ascii="Arial" w:hAnsi="Arial"/>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basedOn w:val="DefaultParagraphFont"/>
    <w:link w:val="BalloonText"/>
    <w:rPr>
      <w:color w:val="000000"/>
      <w:sz w:val="18"/>
      <w:szCs w:val="18"/>
      <w:lang w:eastAsia="ja-JP"/>
    </w:rPr>
  </w:style>
  <w:style w:type="character" w:customStyle="1" w:styleId="B1Char">
    <w:name w:val="B1 Char"/>
    <w:link w:val="B1"/>
    <w:rPr>
      <w:color w:val="000000"/>
      <w:lang w:eastAsia="ja-JP"/>
    </w:rPr>
  </w:style>
  <w:style w:type="character" w:styleId="Hyperlink">
    <w:name w:val="Hyperlink"/>
    <w:basedOn w:val="DefaultParagraphFont"/>
    <w:rPr>
      <w:color w:val="0563C1" w:themeColor="hyperlink"/>
      <w:u w:val="single"/>
    </w:rPr>
  </w:style>
  <w:style w:type="character" w:customStyle="1" w:styleId="apple-converted-space">
    <w:name w:val="apple-converted-space"/>
    <w:basedOn w:val="DefaultParagraphFont"/>
    <w:rsid w:val="00580F3B"/>
  </w:style>
  <w:style w:type="paragraph" w:styleId="NormalWeb">
    <w:name w:val="Normal (Web)"/>
    <w:basedOn w:val="Normal"/>
    <w:uiPriority w:val="99"/>
    <w:unhideWhenUsed/>
    <w:rsid w:val="00EB098C"/>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Emphasis">
    <w:name w:val="Emphasis"/>
    <w:basedOn w:val="DefaultParagraphFont"/>
    <w:uiPriority w:val="20"/>
    <w:qFormat/>
    <w:rsid w:val="003E6C69"/>
    <w:rPr>
      <w:i/>
      <w:iCs/>
    </w:rPr>
  </w:style>
  <w:style w:type="character" w:customStyle="1" w:styleId="NOChar">
    <w:name w:val="NO Char"/>
    <w:link w:val="NO"/>
    <w:qFormat/>
    <w:rsid w:val="003E6C69"/>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D6394"/>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99EB7-37BE-49AA-94C0-EFD3C6118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1650</Words>
  <Characters>9411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11039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 WG5 Chair changes</cp:lastModifiedBy>
  <cp:revision>2</cp:revision>
  <cp:lastPrinted>2000-02-29T11:31:00Z</cp:lastPrinted>
  <dcterms:created xsi:type="dcterms:W3CDTF">2022-03-01T15:08:00Z</dcterms:created>
  <dcterms:modified xsi:type="dcterms:W3CDTF">2022-03-01T15:08:00Z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